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0CBBA90A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A2005">
        <w:rPr>
          <w:b/>
          <w:i/>
          <w:noProof/>
          <w:sz w:val="28"/>
        </w:rPr>
        <w:t>6724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6C63961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D0CD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0E75888" w:rsidR="00E95EB6" w:rsidRPr="00410371" w:rsidRDefault="005A2005" w:rsidP="00903555">
            <w:pPr>
              <w:pStyle w:val="CRCoverPage"/>
              <w:spacing w:after="0"/>
              <w:rPr>
                <w:noProof/>
              </w:rPr>
            </w:pPr>
            <w:r w:rsidRPr="005A2005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7E8816C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C43189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C3E3383" w:rsidR="00E95EB6" w:rsidRDefault="004A6BC1" w:rsidP="00903555">
            <w:pPr>
              <w:pStyle w:val="CRCoverPage"/>
              <w:spacing w:after="0"/>
              <w:ind w:left="100"/>
            </w:pPr>
            <w:r w:rsidRPr="004A6BC1">
              <w:t>Rel-18 CR 32.240 Addition of CHF as consumer in LBO architecture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63863B1" w:rsidR="00E95EB6" w:rsidRDefault="004C48BA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95DF5BF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740E">
              <w:t>3</w:t>
            </w:r>
            <w:r>
              <w:t>-0</w:t>
            </w:r>
            <w:r w:rsidR="004C48BA">
              <w:t>9</w:t>
            </w:r>
            <w:r>
              <w:t>-2</w:t>
            </w:r>
            <w:r w:rsidR="004C48BA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BD6197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48BA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0F477EF" w:rsidR="00E95EB6" w:rsidRDefault="00B619FC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>Addition of CHF as consumer to support the CHF to CHF connection for the LBO roaming case.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BC6CC27" w:rsidR="00E95EB6" w:rsidRDefault="00E95EB6" w:rsidP="00903555">
            <w:pPr>
              <w:pStyle w:val="CRCoverPage"/>
              <w:spacing w:after="0"/>
              <w:ind w:left="100"/>
            </w:pPr>
            <w:r>
              <w:t>Addition of CHF</w:t>
            </w:r>
            <w:r w:rsidR="00B619FC">
              <w:t xml:space="preserve"> as </w:t>
            </w:r>
            <w:r w:rsidR="00243602">
              <w:t>consumer</w:t>
            </w:r>
            <w:r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DC32E55" w:rsidR="00E95EB6" w:rsidRDefault="00E95EB6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gramStart"/>
            <w:r w:rsidR="00243602">
              <w:t>CHF to</w:t>
            </w:r>
            <w:r>
              <w:t xml:space="preserve"> CHF</w:t>
            </w:r>
            <w:proofErr w:type="gramEnd"/>
            <w:r>
              <w:t xml:space="preserve"> </w:t>
            </w:r>
            <w:r w:rsidR="00243602">
              <w:t xml:space="preserve">connection </w:t>
            </w:r>
            <w:r>
              <w:t>from the VPLMN will be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05E078A" w:rsidR="00E95EB6" w:rsidRDefault="00A1087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F3DA8">
              <w:rPr>
                <w:noProof/>
              </w:rPr>
              <w:t>3, and 4.4.3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EF0A0D7" w14:textId="77777777" w:rsidR="0069155A" w:rsidRDefault="0069155A" w:rsidP="008544B5"/>
    <w:p w14:paraId="3840D090" w14:textId="77777777" w:rsidR="007168EF" w:rsidRDefault="007168EF" w:rsidP="007168EF">
      <w:pPr>
        <w:pStyle w:val="Heading3"/>
      </w:pPr>
      <w:bookmarkStart w:id="1" w:name="_Toc138239226"/>
      <w:r>
        <w:t>4.2.3</w:t>
      </w:r>
      <w:r>
        <w:tab/>
        <w:t>Common architecture – service</w:t>
      </w:r>
      <w:r w:rsidRPr="0076183D">
        <w:t xml:space="preserve"> </w:t>
      </w:r>
      <w:r>
        <w:t xml:space="preserve">based </w:t>
      </w:r>
      <w:proofErr w:type="gramStart"/>
      <w:r>
        <w:t>interface</w:t>
      </w:r>
      <w:bookmarkEnd w:id="1"/>
      <w:proofErr w:type="gramEnd"/>
      <w:r>
        <w:t xml:space="preserve"> </w:t>
      </w:r>
    </w:p>
    <w:p w14:paraId="298DEC78" w14:textId="77777777" w:rsidR="007168EF" w:rsidRDefault="007168EF" w:rsidP="007168EF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44B58E5C" w14:textId="77777777" w:rsidR="007168EF" w:rsidRDefault="007168EF" w:rsidP="007168EF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0423464D" w14:textId="485AAA03" w:rsidR="007168EF" w:rsidRDefault="00BD690F" w:rsidP="007168EF">
      <w:pPr>
        <w:pStyle w:val="TH"/>
      </w:pPr>
      <w:ins w:id="2" w:author="Ericsson" w:date="2023-09-28T03:52:00Z">
        <w:r>
          <w:object w:dxaOrig="7461" w:dyaOrig="5011" w14:anchorId="4797DC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75pt;height:250.5pt" o:ole="">
              <v:imagedata r:id="rId16" o:title=""/>
            </v:shape>
            <o:OLEObject Type="Embed" ProgID="Visio.Drawing.15" ShapeID="_x0000_i1025" DrawAspect="Content" ObjectID="_1757502143" r:id="rId17"/>
          </w:object>
        </w:r>
      </w:ins>
      <w:bookmarkStart w:id="3" w:name="_MON_1756193468"/>
      <w:bookmarkEnd w:id="3"/>
      <w:del w:id="4" w:author="Ericsson" w:date="2023-09-28T03:52:00Z">
        <w:r w:rsidR="007168EF" w:rsidDel="001C620D">
          <w:object w:dxaOrig="6219" w:dyaOrig="4728" w14:anchorId="4BF27BC7">
            <v:shape id="_x0000_i1026" type="#_x0000_t75" style="width:311.25pt;height:236.25pt" o:ole="">
              <v:imagedata r:id="rId18" o:title=""/>
            </v:shape>
            <o:OLEObject Type="Embed" ProgID="Word.Document.8" ShapeID="_x0000_i1026" DrawAspect="Content" ObjectID="_1757502144" r:id="rId19">
              <o:FieldCodes>\s</o:FieldCodes>
            </o:OLEObject>
          </w:object>
        </w:r>
      </w:del>
    </w:p>
    <w:p w14:paraId="584CBA82" w14:textId="77777777" w:rsidR="007168EF" w:rsidRPr="00782A10" w:rsidRDefault="007168EF" w:rsidP="007168EF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proofErr w:type="gramStart"/>
      <w:r w:rsidRPr="003A23C1">
        <w:t>representation</w:t>
      </w:r>
      <w:proofErr w:type="gramEnd"/>
    </w:p>
    <w:p w14:paraId="129BF275" w14:textId="77777777" w:rsidR="007168EF" w:rsidRDefault="007168EF" w:rsidP="007168EF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03B13532" w14:textId="77777777" w:rsidR="007168EF" w:rsidRDefault="007168EF" w:rsidP="007168EF"/>
    <w:p w14:paraId="4052659A" w14:textId="68694AC1" w:rsidR="007168EF" w:rsidRDefault="00012E0F" w:rsidP="007168EF">
      <w:pPr>
        <w:pStyle w:val="TH"/>
      </w:pPr>
      <w:ins w:id="5" w:author="Ericsson" w:date="2023-09-28T03:55:00Z">
        <w:r>
          <w:object w:dxaOrig="17350" w:dyaOrig="7351" w14:anchorId="27EE00E1">
            <v:shape id="_x0000_i1027" type="#_x0000_t75" style="width:536.25pt;height:227.25pt" o:ole="">
              <v:imagedata r:id="rId20" o:title=""/>
            </v:shape>
            <o:OLEObject Type="Embed" ProgID="Visio.Drawing.11" ShapeID="_x0000_i1027" DrawAspect="Content" ObjectID="_1757502145" r:id="rId21"/>
          </w:object>
        </w:r>
      </w:ins>
      <w:del w:id="6" w:author="Ericsson" w:date="2023-09-28T03:55:00Z">
        <w:r w:rsidR="007168EF" w:rsidDel="005248B6">
          <w:object w:dxaOrig="15919" w:dyaOrig="8266" w14:anchorId="30834D7F">
            <v:shape id="_x0000_i1028" type="#_x0000_t75" style="width:492pt;height:255.75pt" o:ole="">
              <v:imagedata r:id="rId22" o:title=""/>
            </v:shape>
            <o:OLEObject Type="Embed" ProgID="Visio.Drawing.11" ShapeID="_x0000_i1028" DrawAspect="Content" ObjectID="_1757502146" r:id="rId23"/>
          </w:object>
        </w:r>
      </w:del>
    </w:p>
    <w:p w14:paraId="3410A5C1" w14:textId="77777777" w:rsidR="007168EF" w:rsidRPr="00782A10" w:rsidRDefault="007168EF" w:rsidP="007168EF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DB3AAA9" w14:textId="77777777" w:rsidR="007168EF" w:rsidRPr="00012E0F" w:rsidRDefault="007168EF" w:rsidP="007168EF">
      <w:r w:rsidRPr="00012E0F">
        <w:t>The reference points are defined in clause 4.4.3.</w:t>
      </w:r>
    </w:p>
    <w:p w14:paraId="70A71585" w14:textId="0416B9A1" w:rsidR="007168EF" w:rsidRPr="00012E0F" w:rsidRDefault="007168EF" w:rsidP="007168EF">
      <w:r w:rsidRPr="00012E0F">
        <w:t>For the sake of simplicity</w:t>
      </w:r>
      <w:r w:rsidRPr="00012E0F">
        <w:rPr>
          <w:lang w:eastAsia="zh-CN"/>
        </w:rPr>
        <w:t>,</w:t>
      </w:r>
      <w:r w:rsidRPr="00012E0F">
        <w:t xml:space="preserve"> the SMF+PGW-C is not explicitly added in Figure 4.2.3.1 and Figure </w:t>
      </w:r>
      <w:proofErr w:type="gramStart"/>
      <w:r w:rsidRPr="00012E0F">
        <w:t>4.2.3.2, and</w:t>
      </w:r>
      <w:proofErr w:type="gramEnd"/>
      <w:r w:rsidRPr="00012E0F">
        <w:t xml:space="preserve"> is represented by the </w:t>
      </w:r>
      <w:del w:id="7" w:author="Ericsson" w:date="2023-09-28T03:59:00Z">
        <w:r w:rsidRPr="00012E0F" w:rsidDel="00012E0F">
          <w:delText>SMF.The</w:delText>
        </w:r>
      </w:del>
      <w:ins w:id="8" w:author="Ericsson" w:date="2023-09-28T03:59:00Z">
        <w:r w:rsidR="00012E0F">
          <w:t>SMF. The</w:t>
        </w:r>
      </w:ins>
      <w:r w:rsidRPr="00012E0F">
        <w:t xml:space="preserve"> SMF+PGW-C uses </w:t>
      </w:r>
      <w:proofErr w:type="spellStart"/>
      <w:r w:rsidRPr="00012E0F">
        <w:t>Nchf</w:t>
      </w:r>
      <w:proofErr w:type="spellEnd"/>
      <w:r w:rsidRPr="00012E0F">
        <w:t xml:space="preserve"> for 5GS and EPC interworking as well as when enhanced to support GERAN/UTRAN.</w:t>
      </w:r>
    </w:p>
    <w:p w14:paraId="54F18088" w14:textId="77777777" w:rsidR="007168EF" w:rsidRPr="00012E0F" w:rsidRDefault="007168EF" w:rsidP="007168EF">
      <w:r w:rsidRPr="00012E0F">
        <w:t xml:space="preserve">The </w:t>
      </w:r>
      <w:proofErr w:type="spellStart"/>
      <w:r w:rsidRPr="00012E0F">
        <w:t>Nchf_SpendingLimitControl</w:t>
      </w:r>
      <w:proofErr w:type="spellEnd"/>
      <w:r w:rsidRPr="00012E0F">
        <w:t xml:space="preserve"> service exposed by CHF and consumed by the PCF is specified in TS 23.502 [214]. </w:t>
      </w:r>
    </w:p>
    <w:p w14:paraId="258A768B" w14:textId="77777777" w:rsidR="007168EF" w:rsidRDefault="007168E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04" w:rsidRPr="00322B89" w14:paraId="629598B7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F13547" w14:textId="24C0F493" w:rsidR="001A5604" w:rsidRPr="00322B89" w:rsidRDefault="001A5604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109FF7" w14:textId="77777777" w:rsidR="001A5604" w:rsidRPr="00322B89" w:rsidRDefault="001A5604" w:rsidP="001A5604"/>
    <w:p w14:paraId="14AC776D" w14:textId="77777777" w:rsidR="001A5604" w:rsidRDefault="001A5604" w:rsidP="001A5604">
      <w:pPr>
        <w:pStyle w:val="Heading3"/>
      </w:pPr>
      <w:bookmarkStart w:id="9" w:name="_Hlk69216862"/>
      <w:bookmarkStart w:id="10" w:name="_Toc138239271"/>
      <w:bookmarkStart w:id="11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9"/>
      <w:bookmarkEnd w:id="10"/>
    </w:p>
    <w:bookmarkEnd w:id="11"/>
    <w:p w14:paraId="376E5ED3" w14:textId="77777777" w:rsidR="001A5604" w:rsidRDefault="001A5604" w:rsidP="001A5604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2038A769" w14:textId="77777777" w:rsidR="001A5604" w:rsidRDefault="001A5604" w:rsidP="001A5604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387B2A0E" w14:textId="77777777" w:rsidR="001A5604" w:rsidRPr="009E0DE1" w:rsidRDefault="001A5604" w:rsidP="001A5604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68093CCA" w14:textId="77777777" w:rsidR="001A5604" w:rsidRDefault="001A5604" w:rsidP="001A5604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456E0C31" w14:textId="77777777" w:rsidR="001A5604" w:rsidRDefault="001A5604" w:rsidP="001A5604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9D6827A" w14:textId="77777777" w:rsidR="001A5604" w:rsidRDefault="001A5604" w:rsidP="001A5604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25585185" w14:textId="77777777" w:rsidR="001A5604" w:rsidRDefault="001A5604" w:rsidP="001A5604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483C34EE" w14:textId="77777777" w:rsidR="001A5604" w:rsidRDefault="001A5604" w:rsidP="001A5604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48C77197" w14:textId="77777777" w:rsidR="001A5604" w:rsidRDefault="001A5604" w:rsidP="001A5604">
      <w:pPr>
        <w:pStyle w:val="B10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265D939C" w14:textId="77777777" w:rsidR="001A5604" w:rsidRDefault="001A5604" w:rsidP="001A5604">
      <w:pPr>
        <w:pStyle w:val="B10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6EF494C5" w14:textId="77777777" w:rsidR="001A5604" w:rsidRDefault="001A5604" w:rsidP="001A5604">
      <w:pPr>
        <w:pStyle w:val="B10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37FC463F" w14:textId="2F7D1476" w:rsidR="001A5604" w:rsidRDefault="001A5604" w:rsidP="001A5604">
      <w:pPr>
        <w:pStyle w:val="B10"/>
        <w:rPr>
          <w:ins w:id="12" w:author="Ericsson" w:date="2023-09-28T04:04:00Z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  <w:del w:id="13" w:author="Ericsson" w:date="2023-09-28T04:05:00Z">
        <w:r w:rsidDel="00F16A30">
          <w:rPr>
            <w:rFonts w:hint="eastAsia"/>
          </w:rPr>
          <w:delText>N</w:delText>
        </w:r>
        <w:r w:rsidDel="00F16A30">
          <w:rPr>
            <w:rFonts w:hint="eastAsia"/>
            <w:lang w:val="en-US" w:eastAsia="zh-CN"/>
          </w:rPr>
          <w:delText>1</w:delText>
        </w:r>
        <w:r w:rsidDel="00F16A30">
          <w:rPr>
            <w:lang w:val="en-US" w:eastAsia="zh-CN"/>
          </w:rPr>
          <w:delText>01</w:delText>
        </w:r>
        <w:r w:rsidDel="00F16A30">
          <w:rPr>
            <w:rFonts w:hint="eastAsia"/>
          </w:rPr>
          <w:delText>:</w:delText>
        </w:r>
        <w:r w:rsidDel="00F16A30">
          <w:rPr>
            <w:rFonts w:hint="eastAsia"/>
          </w:rPr>
          <w:tab/>
          <w:delText>Reference point between MB-SMF and the CHF in the same PLMN defined in clause 4.2 of TS 32.255 [15].</w:delText>
        </w:r>
      </w:del>
    </w:p>
    <w:p w14:paraId="1BA07CB6" w14:textId="77777777" w:rsidR="00F16A30" w:rsidRDefault="00F16A30" w:rsidP="001A5604">
      <w:pPr>
        <w:pStyle w:val="B10"/>
        <w:rPr>
          <w:ins w:id="14" w:author="Ericsson" w:date="2023-09-28T04:05:00Z"/>
        </w:rPr>
      </w:pPr>
      <w:ins w:id="15" w:author="Ericsson" w:date="2023-09-28T04:05:00Z">
        <w:r w:rsidRPr="00F16A30">
          <w:rPr>
            <w:b/>
            <w:bCs/>
            <w:rPrChange w:id="16" w:author="Ericsson" w:date="2023-09-28T04:05:00Z">
              <w:rPr/>
            </w:rPrChange>
          </w:rPr>
          <w:t>N</w:t>
        </w:r>
        <w:r w:rsidRPr="00F16A30">
          <w:rPr>
            <w:b/>
            <w:bCs/>
            <w:lang w:val="en-US" w:eastAsia="zh-CN"/>
            <w:rPrChange w:id="17" w:author="Ericsson" w:date="2023-09-28T04:05:00Z">
              <w:rPr>
                <w:lang w:val="en-US" w:eastAsia="zh-CN"/>
              </w:rPr>
            </w:rPrChange>
          </w:rPr>
          <w:t>101</w:t>
        </w:r>
        <w:r w:rsidRPr="00F16A30">
          <w:rPr>
            <w:b/>
            <w:bCs/>
            <w:rPrChange w:id="18" w:author="Ericsson" w:date="2023-09-28T04:05:00Z">
              <w:rPr/>
            </w:rPrChange>
          </w:rPr>
          <w:t>:</w:t>
        </w:r>
        <w:r>
          <w:rPr>
            <w:rFonts w:hint="eastAsia"/>
          </w:rPr>
          <w:tab/>
          <w:t>Reference point between MB-SMF and the CHF in the same PLMN defined in clause 4.2 of TS 32.255 [15].</w:t>
        </w:r>
      </w:ins>
    </w:p>
    <w:p w14:paraId="69BF641C" w14:textId="2D5C329F" w:rsidR="00C55D08" w:rsidRDefault="00C55D08" w:rsidP="001A5604">
      <w:pPr>
        <w:pStyle w:val="B10"/>
      </w:pPr>
      <w:ins w:id="19" w:author="Ericsson" w:date="2023-09-28T04:04:00Z">
        <w:r>
          <w:rPr>
            <w:b/>
            <w:bCs/>
          </w:rPr>
          <w:t>N1</w:t>
        </w:r>
      </w:ins>
      <w:ins w:id="20" w:author="Ericsson" w:date="2023-09-28T04:05:00Z">
        <w:r w:rsidR="00F16A30">
          <w:rPr>
            <w:b/>
            <w:bCs/>
          </w:rPr>
          <w:t>xy</w:t>
        </w:r>
      </w:ins>
      <w:ins w:id="21" w:author="Ericsson" w:date="2023-09-28T04:04:00Z">
        <w:r w:rsidRPr="00A24B15">
          <w:t>:</w:t>
        </w:r>
        <w:r>
          <w:tab/>
          <w:t xml:space="preserve">Reference point between two CHFs </w:t>
        </w:r>
        <w:r>
          <w:rPr>
            <w:rFonts w:hint="eastAsia"/>
          </w:rPr>
          <w:t>defined in clause 4.2 of TS 32.255 [15]</w:t>
        </w:r>
        <w:r>
          <w:t xml:space="preserve"> and clause 4.2.2 of TS 32.256 [16]</w:t>
        </w:r>
      </w:ins>
    </w:p>
    <w:p w14:paraId="641FC251" w14:textId="77777777" w:rsidR="001A5604" w:rsidRDefault="001A5604" w:rsidP="001A5604">
      <w:pPr>
        <w:pStyle w:val="B10"/>
      </w:pPr>
    </w:p>
    <w:p w14:paraId="35F5B126" w14:textId="77777777" w:rsidR="001A5604" w:rsidRDefault="001A5604" w:rsidP="008544B5"/>
    <w:p w14:paraId="0219039E" w14:textId="77777777" w:rsidR="001A5604" w:rsidRPr="00322B89" w:rsidRDefault="001A5604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1597D" w14:textId="77777777" w:rsidR="004B6ABA" w:rsidRDefault="004B6ABA">
      <w:r>
        <w:separator/>
      </w:r>
    </w:p>
  </w:endnote>
  <w:endnote w:type="continuationSeparator" w:id="0">
    <w:p w14:paraId="48970FB5" w14:textId="77777777" w:rsidR="004B6ABA" w:rsidRDefault="004B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1F022" w14:textId="77777777" w:rsidR="004B6ABA" w:rsidRDefault="004B6ABA">
      <w:r>
        <w:separator/>
      </w:r>
    </w:p>
  </w:footnote>
  <w:footnote w:type="continuationSeparator" w:id="0">
    <w:p w14:paraId="7432A6B4" w14:textId="77777777" w:rsidR="004B6ABA" w:rsidRDefault="004B6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D58"/>
    <w:rsid w:val="00012E0F"/>
    <w:rsid w:val="00013528"/>
    <w:rsid w:val="00013CBC"/>
    <w:rsid w:val="000201E5"/>
    <w:rsid w:val="00020512"/>
    <w:rsid w:val="00022E4A"/>
    <w:rsid w:val="000269B2"/>
    <w:rsid w:val="00026FF2"/>
    <w:rsid w:val="00033D7B"/>
    <w:rsid w:val="0003721C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E5A49"/>
    <w:rsid w:val="000F35DE"/>
    <w:rsid w:val="0011143C"/>
    <w:rsid w:val="0011455F"/>
    <w:rsid w:val="00116C29"/>
    <w:rsid w:val="00125627"/>
    <w:rsid w:val="001306F9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5604"/>
    <w:rsid w:val="001A7B60"/>
    <w:rsid w:val="001B52F0"/>
    <w:rsid w:val="001B55F7"/>
    <w:rsid w:val="001B7A65"/>
    <w:rsid w:val="001C1A14"/>
    <w:rsid w:val="001C406A"/>
    <w:rsid w:val="001C620D"/>
    <w:rsid w:val="001E126D"/>
    <w:rsid w:val="001E293E"/>
    <w:rsid w:val="001E41F3"/>
    <w:rsid w:val="001E5193"/>
    <w:rsid w:val="001F5371"/>
    <w:rsid w:val="002038A9"/>
    <w:rsid w:val="002075E0"/>
    <w:rsid w:val="00214082"/>
    <w:rsid w:val="002160F6"/>
    <w:rsid w:val="00217CEF"/>
    <w:rsid w:val="002229A4"/>
    <w:rsid w:val="00230193"/>
    <w:rsid w:val="00231208"/>
    <w:rsid w:val="00240C34"/>
    <w:rsid w:val="0024360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408F2"/>
    <w:rsid w:val="00445C7F"/>
    <w:rsid w:val="004460B3"/>
    <w:rsid w:val="00453C6B"/>
    <w:rsid w:val="00455358"/>
    <w:rsid w:val="00464F6F"/>
    <w:rsid w:val="00466077"/>
    <w:rsid w:val="00472945"/>
    <w:rsid w:val="0047740E"/>
    <w:rsid w:val="00477C13"/>
    <w:rsid w:val="00481C24"/>
    <w:rsid w:val="004859B7"/>
    <w:rsid w:val="00491895"/>
    <w:rsid w:val="00497CD9"/>
    <w:rsid w:val="004A252D"/>
    <w:rsid w:val="004A52C6"/>
    <w:rsid w:val="004A6BC1"/>
    <w:rsid w:val="004B07C8"/>
    <w:rsid w:val="004B2431"/>
    <w:rsid w:val="004B405E"/>
    <w:rsid w:val="004B6ABA"/>
    <w:rsid w:val="004B7333"/>
    <w:rsid w:val="004B75B7"/>
    <w:rsid w:val="004C4606"/>
    <w:rsid w:val="004C48BA"/>
    <w:rsid w:val="004C72C1"/>
    <w:rsid w:val="004D1D31"/>
    <w:rsid w:val="004D3B95"/>
    <w:rsid w:val="004D41F2"/>
    <w:rsid w:val="004D45B2"/>
    <w:rsid w:val="004E4EFF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48B6"/>
    <w:rsid w:val="00525014"/>
    <w:rsid w:val="00525577"/>
    <w:rsid w:val="00546E01"/>
    <w:rsid w:val="00547111"/>
    <w:rsid w:val="00560160"/>
    <w:rsid w:val="005742C0"/>
    <w:rsid w:val="00580A3E"/>
    <w:rsid w:val="00580C07"/>
    <w:rsid w:val="0058393E"/>
    <w:rsid w:val="00592D74"/>
    <w:rsid w:val="005A2005"/>
    <w:rsid w:val="005A6AD0"/>
    <w:rsid w:val="005A6BB2"/>
    <w:rsid w:val="005C6130"/>
    <w:rsid w:val="005D1827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43DFF"/>
    <w:rsid w:val="0065536E"/>
    <w:rsid w:val="006570FE"/>
    <w:rsid w:val="00665C47"/>
    <w:rsid w:val="00667752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68EF"/>
    <w:rsid w:val="00717488"/>
    <w:rsid w:val="00720D74"/>
    <w:rsid w:val="007224E1"/>
    <w:rsid w:val="00724976"/>
    <w:rsid w:val="007304EA"/>
    <w:rsid w:val="00735704"/>
    <w:rsid w:val="00736FD1"/>
    <w:rsid w:val="007407C9"/>
    <w:rsid w:val="00774711"/>
    <w:rsid w:val="007776E3"/>
    <w:rsid w:val="00785599"/>
    <w:rsid w:val="00792342"/>
    <w:rsid w:val="00794DDF"/>
    <w:rsid w:val="007977A8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48B"/>
    <w:rsid w:val="007F7259"/>
    <w:rsid w:val="00801B17"/>
    <w:rsid w:val="0080258A"/>
    <w:rsid w:val="008040A8"/>
    <w:rsid w:val="008046DA"/>
    <w:rsid w:val="00810692"/>
    <w:rsid w:val="00820025"/>
    <w:rsid w:val="008232E0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63B9"/>
    <w:rsid w:val="0088677D"/>
    <w:rsid w:val="00887CC1"/>
    <w:rsid w:val="008940BF"/>
    <w:rsid w:val="008A072F"/>
    <w:rsid w:val="008A186C"/>
    <w:rsid w:val="008A1B81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31784"/>
    <w:rsid w:val="00940320"/>
    <w:rsid w:val="00941E30"/>
    <w:rsid w:val="00947656"/>
    <w:rsid w:val="00970A87"/>
    <w:rsid w:val="00970EB0"/>
    <w:rsid w:val="009777D9"/>
    <w:rsid w:val="00980D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087B"/>
    <w:rsid w:val="00A146C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2701"/>
    <w:rsid w:val="00B13F88"/>
    <w:rsid w:val="00B24EAB"/>
    <w:rsid w:val="00B258BB"/>
    <w:rsid w:val="00B340D5"/>
    <w:rsid w:val="00B366B1"/>
    <w:rsid w:val="00B45EBD"/>
    <w:rsid w:val="00B511ED"/>
    <w:rsid w:val="00B619FC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5AF"/>
    <w:rsid w:val="00BC13AB"/>
    <w:rsid w:val="00BC47C1"/>
    <w:rsid w:val="00BC7A02"/>
    <w:rsid w:val="00BD279D"/>
    <w:rsid w:val="00BD690F"/>
    <w:rsid w:val="00BD6BB8"/>
    <w:rsid w:val="00BE1196"/>
    <w:rsid w:val="00BE1B77"/>
    <w:rsid w:val="00BE2E52"/>
    <w:rsid w:val="00BF27A2"/>
    <w:rsid w:val="00BF3DA8"/>
    <w:rsid w:val="00BF41BE"/>
    <w:rsid w:val="00BF559A"/>
    <w:rsid w:val="00C12D8A"/>
    <w:rsid w:val="00C144D3"/>
    <w:rsid w:val="00C27133"/>
    <w:rsid w:val="00C41B4A"/>
    <w:rsid w:val="00C43189"/>
    <w:rsid w:val="00C55D08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191D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206"/>
    <w:rsid w:val="00D76434"/>
    <w:rsid w:val="00D768A4"/>
    <w:rsid w:val="00D80475"/>
    <w:rsid w:val="00D81FDF"/>
    <w:rsid w:val="00D83602"/>
    <w:rsid w:val="00D96815"/>
    <w:rsid w:val="00DA1451"/>
    <w:rsid w:val="00DA67EF"/>
    <w:rsid w:val="00DB2C2F"/>
    <w:rsid w:val="00DB4855"/>
    <w:rsid w:val="00DC59AF"/>
    <w:rsid w:val="00DC740B"/>
    <w:rsid w:val="00DE34CF"/>
    <w:rsid w:val="00DE4F15"/>
    <w:rsid w:val="00DE5850"/>
    <w:rsid w:val="00DF3C06"/>
    <w:rsid w:val="00E02862"/>
    <w:rsid w:val="00E13F3D"/>
    <w:rsid w:val="00E16F4C"/>
    <w:rsid w:val="00E2146E"/>
    <w:rsid w:val="00E30CFF"/>
    <w:rsid w:val="00E3221B"/>
    <w:rsid w:val="00E34898"/>
    <w:rsid w:val="00E36ACC"/>
    <w:rsid w:val="00E4619A"/>
    <w:rsid w:val="00E514C6"/>
    <w:rsid w:val="00E541D2"/>
    <w:rsid w:val="00E57BD7"/>
    <w:rsid w:val="00E57C2D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16A30"/>
    <w:rsid w:val="00F23AF1"/>
    <w:rsid w:val="00F25D98"/>
    <w:rsid w:val="00F300FB"/>
    <w:rsid w:val="00F31BE7"/>
    <w:rsid w:val="00F362D9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1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5999</TotalTime>
  <Pages>4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417</cp:revision>
  <cp:lastPrinted>1899-12-31T23:00:00Z</cp:lastPrinted>
  <dcterms:created xsi:type="dcterms:W3CDTF">2020-02-03T08:32:00Z</dcterms:created>
  <dcterms:modified xsi:type="dcterms:W3CDTF">2023-09-29T12:16:00Z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